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3B264D66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r w:rsidR="00522255" w:rsidRPr="00522255">
        <w:rPr>
          <w:rFonts w:cs="Arial"/>
          <w:b/>
          <w:iCs/>
          <w:sz w:val="24"/>
          <w:szCs w:val="24"/>
        </w:rPr>
        <w:t>R4-1712460</w:t>
      </w:r>
    </w:p>
    <w:p w14:paraId="4F03FE3E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0E2F74F5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085C295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939A3" w:rsidRPr="004939A3">
        <w:rPr>
          <w:sz w:val="22"/>
        </w:rPr>
        <w:t>TP to T</w:t>
      </w:r>
      <w:r w:rsidR="004939A3">
        <w:rPr>
          <w:sz w:val="22"/>
        </w:rPr>
        <w:t xml:space="preserve">R 38.817-01: Furher discussion on bandwidth support for </w:t>
      </w:r>
      <w:r w:rsidR="004939A3" w:rsidRPr="004939A3">
        <w:rPr>
          <w:sz w:val="22"/>
        </w:rPr>
        <w:t>NR bands in LTE-NR DC</w:t>
      </w:r>
    </w:p>
    <w:p w14:paraId="23226DA5" w14:textId="5A14940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22255" w:rsidRPr="00522255">
        <w:rPr>
          <w:b/>
          <w:sz w:val="22"/>
        </w:rPr>
        <w:t>9.2.2.1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F2DF123" w14:textId="61B01FD1" w:rsidR="004C0103" w:rsidRDefault="001F1498">
      <w:r>
        <w:t xml:space="preserve">In RAN4# NR AH3 there was a proposal [1] that in order not to introduce BCS concept to NR </w:t>
      </w:r>
      <w:r w:rsidR="003229C7">
        <w:t>then “</w:t>
      </w:r>
      <w:r w:rsidRPr="001F1498">
        <w:t>UE supports same NR channel bandwidths when operationg in LTE-NR DC configuration as it supports for the that NR band in standalone operation</w:t>
      </w:r>
      <w:r w:rsidR="003229C7">
        <w:t>”</w:t>
      </w:r>
      <w:r>
        <w:t xml:space="preserve"> however it was not acceptable and the WF that was agreed [2] did not include that statement.</w:t>
      </w:r>
      <w:r w:rsidR="009A41E4">
        <w:t xml:space="preserve"> Without such statement, LTE-NR DC requirements </w:t>
      </w:r>
      <w:r w:rsidR="00F008D8">
        <w:t>are not complete;</w:t>
      </w:r>
      <w:r w:rsidR="009A41E4">
        <w:t xml:space="preserve"> band-specific LTE-NR DC combinations cannot progress.</w:t>
      </w:r>
    </w:p>
    <w:p w14:paraId="334F4F14" w14:textId="4037839B" w:rsidR="001F1498" w:rsidRDefault="001F1498">
      <w:r>
        <w:t>In this contribution we make same proposal again as we think it is necessary in</w:t>
      </w:r>
      <w:ins w:id="2" w:author="Ueng, Nelson" w:date="2017-11-09T14:36:00Z">
        <w:r w:rsidR="009A41E4">
          <w:t xml:space="preserve"> </w:t>
        </w:r>
      </w:ins>
      <w:r>
        <w:t>order for the network to know which c</w:t>
      </w:r>
      <w:r w:rsidR="003229C7">
        <w:t>hannel bandwidths UE</w:t>
      </w:r>
      <w:r>
        <w:t xml:space="preserve"> supports when operating in LTE-NR DC.</w:t>
      </w:r>
      <w:r w:rsidR="003229C7">
        <w:t xml:space="preserve"> Network knows UE channel bandwidth capabilities in single carrier mode either by what is written in specification for a particular band or by capability signalling that has been discussed.</w:t>
      </w:r>
    </w:p>
    <w:p w14:paraId="443F57CD" w14:textId="144C641B" w:rsidR="004939A3" w:rsidRDefault="001F1498" w:rsidP="001F1498">
      <w:pPr>
        <w:pStyle w:val="Heading1"/>
      </w:pPr>
      <w:r>
        <w:t xml:space="preserve">2 </w:t>
      </w:r>
      <w:r>
        <w:tab/>
        <w:t>References</w:t>
      </w:r>
    </w:p>
    <w:p w14:paraId="334D0AB6" w14:textId="34ADBA3B" w:rsidR="004939A3" w:rsidRDefault="001F1498">
      <w:r>
        <w:t xml:space="preserve">[1] </w:t>
      </w:r>
      <w:r w:rsidRPr="001F1498">
        <w:t>R4-1709925</w:t>
      </w:r>
      <w:r>
        <w:t xml:space="preserve">, </w:t>
      </w:r>
      <w:r w:rsidRPr="001F1498">
        <w:t>WF on BCS and CA bandwidth class for LTE-NR DC</w:t>
      </w:r>
      <w:r>
        <w:t xml:space="preserve">, </w:t>
      </w:r>
      <w:r w:rsidRPr="001F1498">
        <w:t>Nokia, Nokia Shanghai Bell</w:t>
      </w:r>
      <w:r>
        <w:t>, RAN4#</w:t>
      </w:r>
      <w:r w:rsidRPr="001F1498">
        <w:t xml:space="preserve"> </w:t>
      </w:r>
      <w:r>
        <w:t>NR AH</w:t>
      </w:r>
      <w:r w:rsidRPr="001F1498">
        <w:t>3</w:t>
      </w:r>
    </w:p>
    <w:p w14:paraId="1934A539" w14:textId="6A13357E" w:rsidR="004939A3" w:rsidRDefault="001F1498">
      <w:r>
        <w:t xml:space="preserve">[2] </w:t>
      </w:r>
      <w:r w:rsidRPr="001F1498">
        <w:t>R4-1710083</w:t>
      </w:r>
      <w:r>
        <w:t xml:space="preserve">, </w:t>
      </w:r>
      <w:r w:rsidRPr="001F1498">
        <w:t>WF on BCS and CA bandwidth class for LTE-NR DC</w:t>
      </w:r>
      <w:r>
        <w:t xml:space="preserve">, </w:t>
      </w:r>
      <w:r w:rsidRPr="001F1498">
        <w:t>Nokia, Nokia Shanghai Bell</w:t>
      </w:r>
      <w:r>
        <w:t>, RAN4#</w:t>
      </w:r>
      <w:r w:rsidRPr="001F1498">
        <w:t xml:space="preserve"> </w:t>
      </w:r>
      <w:r>
        <w:t>NR AH</w:t>
      </w:r>
      <w:r w:rsidRPr="001F1498">
        <w:t>3</w:t>
      </w:r>
    </w:p>
    <w:p w14:paraId="5C7F0BBC" w14:textId="51A919A7" w:rsidR="004939A3" w:rsidRDefault="004939A3"/>
    <w:p w14:paraId="5F49FE32" w14:textId="4D791CEA" w:rsidR="001F1498" w:rsidRPr="001F1498" w:rsidRDefault="001F1498">
      <w:pPr>
        <w:rPr>
          <w:color w:val="0070C0"/>
        </w:rPr>
      </w:pPr>
      <w:r w:rsidRPr="001F1498">
        <w:rPr>
          <w:color w:val="0070C0"/>
        </w:rPr>
        <w:t>*********************** Start of the TP to TP to TR 38.817-01 *************************************</w:t>
      </w:r>
    </w:p>
    <w:p w14:paraId="0073D183" w14:textId="77777777" w:rsidR="004939A3" w:rsidRDefault="004939A3" w:rsidP="004939A3">
      <w:pPr>
        <w:pStyle w:val="Heading3"/>
      </w:pPr>
      <w:bookmarkStart w:id="3" w:name="_Toc496609290"/>
      <w:r>
        <w:t>4.2.2</w:t>
      </w:r>
      <w:r>
        <w:tab/>
        <w:t>Bandwidth combination sets</w:t>
      </w:r>
      <w:bookmarkEnd w:id="3"/>
    </w:p>
    <w:p w14:paraId="7639419D" w14:textId="77777777" w:rsidR="004939A3" w:rsidRDefault="004939A3" w:rsidP="004939A3">
      <w:r>
        <w:t xml:space="preserve">Following agreements have been made for NR </w:t>
      </w:r>
      <w:r w:rsidRPr="00C5044D">
        <w:t>Bandwidth combination sets</w:t>
      </w:r>
      <w:r>
        <w:t>:</w:t>
      </w:r>
    </w:p>
    <w:p w14:paraId="0D9718A1" w14:textId="77777777" w:rsidR="004939A3" w:rsidRPr="00C5044D" w:rsidRDefault="004939A3" w:rsidP="004939A3">
      <w:pPr>
        <w:rPr>
          <w:lang w:val="en-US"/>
        </w:rPr>
      </w:pPr>
      <w:r>
        <w:rPr>
          <w:b/>
          <w:bCs/>
          <w:lang w:val="en-US"/>
        </w:rPr>
        <w:t>Considering</w:t>
      </w:r>
      <w:r w:rsidRPr="00C5044D">
        <w:rPr>
          <w:b/>
          <w:bCs/>
          <w:lang w:val="en-US"/>
        </w:rPr>
        <w:t xml:space="preserve"> NR bands in LTE-NR DC:</w:t>
      </w:r>
    </w:p>
    <w:p w14:paraId="7898896A" w14:textId="5894466B" w:rsidR="004939A3" w:rsidRDefault="004939A3" w:rsidP="004939A3">
      <w:pPr>
        <w:numPr>
          <w:ilvl w:val="0"/>
          <w:numId w:val="2"/>
        </w:numPr>
        <w:rPr>
          <w:ins w:id="4" w:author="Vasenkari, Petri J. (Nokia - FI/Espoo)" w:date="2017-11-08T11:59:00Z"/>
          <w:lang w:val="en-US"/>
        </w:rPr>
      </w:pPr>
      <w:r w:rsidRPr="00C5044D">
        <w:rPr>
          <w:lang w:val="en-US"/>
        </w:rPr>
        <w:t>Bandwidth combinations sets are not specified for NR bands part of LTE-NR DC configuration</w:t>
      </w:r>
    </w:p>
    <w:p w14:paraId="4B5E6AB6" w14:textId="7A976198" w:rsidR="001F1498" w:rsidRDefault="003229C7" w:rsidP="001F1498">
      <w:pPr>
        <w:numPr>
          <w:ilvl w:val="0"/>
          <w:numId w:val="2"/>
        </w:numPr>
        <w:rPr>
          <w:lang w:val="en-US"/>
        </w:rPr>
      </w:pPr>
      <w:ins w:id="5" w:author="Vasenkari, Petri J. (Nokia - FI/Espoo)" w:date="2017-11-08T15:31:00Z">
        <w:r>
          <w:rPr>
            <w:lang w:val="en-US"/>
          </w:rPr>
          <w:t>W</w:t>
        </w:r>
      </w:ins>
      <w:ins w:id="6" w:author="Vasenkari, Petri J. (Nokia - FI/Espoo)" w:date="2017-11-08T11:59:00Z">
        <w:r w:rsidR="001F1498" w:rsidRPr="001F1498">
          <w:rPr>
            <w:lang w:val="en-US"/>
          </w:rPr>
          <w:t xml:space="preserve">hen </w:t>
        </w:r>
      </w:ins>
      <w:ins w:id="7" w:author="Vasenkari, Petri J. (Nokia - FI/Espoo)" w:date="2017-11-08T15:31:00Z">
        <w:r>
          <w:rPr>
            <w:lang w:val="en-US"/>
          </w:rPr>
          <w:t xml:space="preserve">UE </w:t>
        </w:r>
      </w:ins>
      <w:ins w:id="8" w:author="Vasenkari, Petri J. (Nokia - FI/Espoo)" w:date="2017-11-08T11:59:00Z">
        <w:r>
          <w:rPr>
            <w:lang w:val="en-US"/>
          </w:rPr>
          <w:t>operates</w:t>
        </w:r>
        <w:r w:rsidR="001F1498" w:rsidRPr="001F1498">
          <w:rPr>
            <w:lang w:val="en-US"/>
          </w:rPr>
          <w:t xml:space="preserve"> in LTE-NR DC configuration </w:t>
        </w:r>
      </w:ins>
      <w:ins w:id="9" w:author="Vasenkari, Petri J. (Nokia - FI/Espoo)" w:date="2017-11-08T15:31:00Z">
        <w:r>
          <w:rPr>
            <w:lang w:val="en-US"/>
          </w:rPr>
          <w:t>it</w:t>
        </w:r>
        <w:r w:rsidRPr="001F1498">
          <w:rPr>
            <w:lang w:val="en-US"/>
          </w:rPr>
          <w:t xml:space="preserve"> supports same NR channel bandwidths </w:t>
        </w:r>
      </w:ins>
      <w:ins w:id="10" w:author="Vasenkari, Petri J. (Nokia - FI/Espoo)" w:date="2017-11-08T11:59:00Z">
        <w:r w:rsidR="001F1498" w:rsidRPr="001F1498">
          <w:rPr>
            <w:lang w:val="en-US"/>
          </w:rPr>
          <w:t>as it supports for that NR band in standalone operation</w:t>
        </w:r>
      </w:ins>
    </w:p>
    <w:p w14:paraId="0EDC98CD" w14:textId="77777777" w:rsidR="004939A3" w:rsidRPr="00C5044D" w:rsidRDefault="004939A3" w:rsidP="004939A3">
      <w:pPr>
        <w:numPr>
          <w:ilvl w:val="0"/>
          <w:numId w:val="2"/>
        </w:numPr>
        <w:rPr>
          <w:lang w:val="en-US"/>
        </w:rPr>
      </w:pPr>
      <w:r w:rsidRPr="00C5044D">
        <w:t>Where IMD is an issue only for a subset of channel bandwidths within a band/band combination, the bandwidths for which MSD is applicable shall be specified in receiver characteristics section.</w:t>
      </w:r>
    </w:p>
    <w:p w14:paraId="3FDEBC86" w14:textId="77777777" w:rsidR="004939A3" w:rsidRPr="00C5044D" w:rsidRDefault="004939A3" w:rsidP="004939A3">
      <w:pPr>
        <w:rPr>
          <w:lang w:val="en-US"/>
        </w:rPr>
      </w:pPr>
      <w:r w:rsidRPr="00C5044D">
        <w:rPr>
          <w:b/>
          <w:bCs/>
          <w:lang w:val="en-US"/>
        </w:rPr>
        <w:t xml:space="preserve">Considering LTE bands LTE-NR DC: </w:t>
      </w:r>
    </w:p>
    <w:p w14:paraId="5EF34887" w14:textId="77777777" w:rsidR="004939A3" w:rsidRPr="00C5044D" w:rsidRDefault="004939A3" w:rsidP="004939A3">
      <w:pPr>
        <w:numPr>
          <w:ilvl w:val="0"/>
          <w:numId w:val="3"/>
        </w:numPr>
        <w:rPr>
          <w:lang w:val="en-US"/>
        </w:rPr>
      </w:pPr>
      <w:r w:rsidRPr="00C5044D">
        <w:rPr>
          <w:lang w:val="en-US"/>
        </w:rPr>
        <w:t>The need for BCS for LTE band in LTE-NR DC is discussed separately from NR BCS</w:t>
      </w:r>
    </w:p>
    <w:p w14:paraId="363259CE" w14:textId="77777777" w:rsidR="004939A3" w:rsidRPr="00C5044D" w:rsidRDefault="004939A3" w:rsidP="004939A3">
      <w:pPr>
        <w:numPr>
          <w:ilvl w:val="0"/>
          <w:numId w:val="3"/>
        </w:numPr>
        <w:rPr>
          <w:lang w:val="en-US"/>
        </w:rPr>
      </w:pPr>
      <w:r w:rsidRPr="00C5044D">
        <w:rPr>
          <w:lang w:val="en-US"/>
        </w:rPr>
        <w:t>LTE-NR DC UE shall signal BCS information to eNodeB (to reduce c</w:t>
      </w:r>
      <w:r>
        <w:rPr>
          <w:lang w:val="en-US"/>
        </w:rPr>
        <w:t>hanges to LTE UE and eNodeB design</w:t>
      </w:r>
      <w:r w:rsidRPr="00C5044D">
        <w:rPr>
          <w:lang w:val="en-US"/>
        </w:rPr>
        <w:t>)</w:t>
      </w:r>
    </w:p>
    <w:p w14:paraId="44AC09DB" w14:textId="77777777" w:rsidR="004939A3" w:rsidRPr="00C5044D" w:rsidRDefault="004939A3" w:rsidP="004939A3">
      <w:pPr>
        <w:numPr>
          <w:ilvl w:val="0"/>
          <w:numId w:val="3"/>
        </w:numPr>
        <w:rPr>
          <w:lang w:val="en-US"/>
        </w:rPr>
      </w:pPr>
      <w:r w:rsidRPr="00C5044D">
        <w:rPr>
          <w:lang w:val="en-US"/>
        </w:rPr>
        <w:t>LTE-NR DC UE shall signal support for all specified LTE bandwidth combinations sets that belong to the LTE CA configuration part of LTE – NR DC (to reduce UE fragmentation and make RAN4 specification effort smaller as no LTE BCS information is needed in NR specs)</w:t>
      </w:r>
    </w:p>
    <w:p w14:paraId="1702DE1E" w14:textId="77777777" w:rsidR="004939A3" w:rsidRPr="00C5044D" w:rsidRDefault="004939A3" w:rsidP="004939A3">
      <w:pPr>
        <w:numPr>
          <w:ilvl w:val="0"/>
          <w:numId w:val="3"/>
        </w:numPr>
        <w:rPr>
          <w:lang w:val="en-US"/>
        </w:rPr>
      </w:pPr>
      <w:r w:rsidRPr="00C5044D">
        <w:rPr>
          <w:lang w:val="en-US"/>
        </w:rPr>
        <w:lastRenderedPageBreak/>
        <w:t>When operating in DC band combinations of LTE 1DL/1UL + NR band(s) UE will support all LTE channel bandwidths that are specified to the LTE band (otherwise LTE bandwidth capability is unknow as single CC operation does not have BCS)</w:t>
      </w:r>
    </w:p>
    <w:p w14:paraId="6BA4FEFB" w14:textId="581FD752" w:rsidR="001F1498" w:rsidRPr="001F1498" w:rsidRDefault="001F1498" w:rsidP="001F1498">
      <w:pPr>
        <w:rPr>
          <w:color w:val="0070C0"/>
        </w:rPr>
      </w:pPr>
      <w:r>
        <w:rPr>
          <w:color w:val="0070C0"/>
        </w:rPr>
        <w:t>*********************** End</w:t>
      </w:r>
      <w:r w:rsidRPr="001F1498">
        <w:rPr>
          <w:color w:val="0070C0"/>
        </w:rPr>
        <w:t xml:space="preserve"> of the TP to TP to TR 38.817-01 *************************************</w:t>
      </w:r>
    </w:p>
    <w:p w14:paraId="338495CE" w14:textId="77777777" w:rsidR="004939A3" w:rsidRPr="001F1498" w:rsidRDefault="004939A3" w:rsidP="001F1498">
      <w:pPr>
        <w:ind w:left="360"/>
      </w:pPr>
    </w:p>
    <w:sectPr w:rsidR="004939A3" w:rsidRPr="001F1498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1922D" w14:textId="77777777" w:rsidR="00053ED2" w:rsidRDefault="00053ED2" w:rsidP="002B3503">
      <w:pPr>
        <w:spacing w:after="0"/>
      </w:pPr>
      <w:r>
        <w:separator/>
      </w:r>
    </w:p>
  </w:endnote>
  <w:endnote w:type="continuationSeparator" w:id="0">
    <w:p w14:paraId="2B20B005" w14:textId="77777777" w:rsidR="00053ED2" w:rsidRDefault="00053ED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911D5" w14:textId="77777777" w:rsidR="00053ED2" w:rsidRDefault="00053ED2" w:rsidP="002B3503">
      <w:pPr>
        <w:spacing w:after="0"/>
      </w:pPr>
      <w:r>
        <w:separator/>
      </w:r>
    </w:p>
  </w:footnote>
  <w:footnote w:type="continuationSeparator" w:id="0">
    <w:p w14:paraId="0989A184" w14:textId="77777777" w:rsidR="00053ED2" w:rsidRDefault="00053ED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D59"/>
    <w:multiLevelType w:val="hybridMultilevel"/>
    <w:tmpl w:val="2F24DF44"/>
    <w:lvl w:ilvl="0" w:tplc="4B10F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01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88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E4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6D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0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C0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0F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FE86F25"/>
    <w:multiLevelType w:val="hybridMultilevel"/>
    <w:tmpl w:val="7188F8A0"/>
    <w:lvl w:ilvl="0" w:tplc="BF082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C8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5E5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EE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0B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E6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AA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0F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CB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eng, Nelson">
    <w15:presenceInfo w15:providerId="AD" w15:userId="S-1-5-21-1292428093-179605362-682003330-227118"/>
  </w15:person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53ED2"/>
    <w:rsid w:val="000B4E56"/>
    <w:rsid w:val="000F2546"/>
    <w:rsid w:val="001E69ED"/>
    <w:rsid w:val="001F1498"/>
    <w:rsid w:val="00214C87"/>
    <w:rsid w:val="00221557"/>
    <w:rsid w:val="00285B0D"/>
    <w:rsid w:val="00291DDD"/>
    <w:rsid w:val="002A7181"/>
    <w:rsid w:val="002B3503"/>
    <w:rsid w:val="002F6A38"/>
    <w:rsid w:val="003229C7"/>
    <w:rsid w:val="003777FE"/>
    <w:rsid w:val="003A53F4"/>
    <w:rsid w:val="003E2316"/>
    <w:rsid w:val="0043450E"/>
    <w:rsid w:val="00450F45"/>
    <w:rsid w:val="00454E53"/>
    <w:rsid w:val="00491386"/>
    <w:rsid w:val="004939A3"/>
    <w:rsid w:val="004C0103"/>
    <w:rsid w:val="004D3D81"/>
    <w:rsid w:val="00522255"/>
    <w:rsid w:val="00570B14"/>
    <w:rsid w:val="005F11F0"/>
    <w:rsid w:val="00641C2E"/>
    <w:rsid w:val="006B6AD7"/>
    <w:rsid w:val="006C6840"/>
    <w:rsid w:val="00726265"/>
    <w:rsid w:val="007D20DF"/>
    <w:rsid w:val="008A4493"/>
    <w:rsid w:val="008A48E4"/>
    <w:rsid w:val="00940559"/>
    <w:rsid w:val="009A41E4"/>
    <w:rsid w:val="009B1E68"/>
    <w:rsid w:val="00A451E8"/>
    <w:rsid w:val="00A6018C"/>
    <w:rsid w:val="00B65B59"/>
    <w:rsid w:val="00BC764C"/>
    <w:rsid w:val="00BE12C4"/>
    <w:rsid w:val="00D275CC"/>
    <w:rsid w:val="00D767C4"/>
    <w:rsid w:val="00DC686F"/>
    <w:rsid w:val="00E33B68"/>
    <w:rsid w:val="00EE5CA0"/>
    <w:rsid w:val="00F008D8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22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222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22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22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22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22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2255"/>
    <w:pPr>
      <w:outlineLvl w:val="5"/>
    </w:pPr>
  </w:style>
  <w:style w:type="paragraph" w:styleId="Heading7">
    <w:name w:val="heading 7"/>
    <w:basedOn w:val="H6"/>
    <w:next w:val="Normal"/>
    <w:qFormat/>
    <w:rsid w:val="00522255"/>
    <w:pPr>
      <w:outlineLvl w:val="6"/>
    </w:pPr>
  </w:style>
  <w:style w:type="paragraph" w:styleId="Heading8">
    <w:name w:val="heading 8"/>
    <w:basedOn w:val="Heading1"/>
    <w:next w:val="Normal"/>
    <w:qFormat/>
    <w:rsid w:val="005222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2255"/>
    <w:pPr>
      <w:outlineLvl w:val="8"/>
    </w:pPr>
  </w:style>
  <w:style w:type="character" w:default="1" w:styleId="DefaultParagraphFont">
    <w:name w:val="Default Paragraph Font"/>
    <w:semiHidden/>
    <w:rsid w:val="005222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2255"/>
  </w:style>
  <w:style w:type="paragraph" w:styleId="TOC8">
    <w:name w:val="toc 8"/>
    <w:basedOn w:val="TOC1"/>
    <w:semiHidden/>
    <w:rsid w:val="00522255"/>
    <w:pPr>
      <w:spacing w:before="180"/>
      <w:ind w:left="2693" w:hanging="2693"/>
    </w:pPr>
    <w:rPr>
      <w:b/>
    </w:rPr>
  </w:style>
  <w:style w:type="paragraph" w:styleId="TOC1">
    <w:name w:val="toc 1"/>
    <w:semiHidden/>
    <w:rsid w:val="005222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222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2255"/>
    <w:pPr>
      <w:ind w:left="1701" w:hanging="1701"/>
    </w:pPr>
  </w:style>
  <w:style w:type="paragraph" w:styleId="TOC4">
    <w:name w:val="toc 4"/>
    <w:basedOn w:val="TOC3"/>
    <w:semiHidden/>
    <w:rsid w:val="00522255"/>
    <w:pPr>
      <w:ind w:left="1418" w:hanging="1418"/>
    </w:pPr>
  </w:style>
  <w:style w:type="paragraph" w:styleId="TOC3">
    <w:name w:val="toc 3"/>
    <w:basedOn w:val="TOC2"/>
    <w:semiHidden/>
    <w:rsid w:val="00522255"/>
    <w:pPr>
      <w:ind w:left="1134" w:hanging="1134"/>
    </w:pPr>
  </w:style>
  <w:style w:type="paragraph" w:styleId="TOC2">
    <w:name w:val="toc 2"/>
    <w:basedOn w:val="TOC1"/>
    <w:semiHidden/>
    <w:rsid w:val="005222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2255"/>
    <w:pPr>
      <w:ind w:left="284"/>
    </w:pPr>
  </w:style>
  <w:style w:type="paragraph" w:styleId="Index1">
    <w:name w:val="index 1"/>
    <w:basedOn w:val="Normal"/>
    <w:semiHidden/>
    <w:rsid w:val="00522255"/>
    <w:pPr>
      <w:keepLines/>
      <w:spacing w:after="0"/>
    </w:pPr>
  </w:style>
  <w:style w:type="paragraph" w:customStyle="1" w:styleId="ZH">
    <w:name w:val="ZH"/>
    <w:rsid w:val="005222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22255"/>
    <w:pPr>
      <w:outlineLvl w:val="9"/>
    </w:pPr>
  </w:style>
  <w:style w:type="paragraph" w:styleId="ListNumber2">
    <w:name w:val="List Number 2"/>
    <w:basedOn w:val="ListNumber"/>
    <w:semiHidden/>
    <w:rsid w:val="0052225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22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22255"/>
    <w:rPr>
      <w:b/>
      <w:position w:val="6"/>
      <w:sz w:val="16"/>
    </w:rPr>
  </w:style>
  <w:style w:type="paragraph" w:styleId="FootnoteText">
    <w:name w:val="footnote text"/>
    <w:basedOn w:val="Normal"/>
    <w:semiHidden/>
    <w:rsid w:val="005222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2255"/>
    <w:rPr>
      <w:b/>
    </w:rPr>
  </w:style>
  <w:style w:type="paragraph" w:customStyle="1" w:styleId="TAC">
    <w:name w:val="TAC"/>
    <w:basedOn w:val="TAL"/>
    <w:link w:val="TACChar"/>
    <w:rsid w:val="00522255"/>
    <w:pPr>
      <w:jc w:val="center"/>
    </w:pPr>
  </w:style>
  <w:style w:type="paragraph" w:customStyle="1" w:styleId="TF">
    <w:name w:val="TF"/>
    <w:basedOn w:val="TH"/>
    <w:rsid w:val="00522255"/>
    <w:pPr>
      <w:keepNext w:val="0"/>
      <w:spacing w:before="0" w:after="240"/>
    </w:pPr>
  </w:style>
  <w:style w:type="paragraph" w:customStyle="1" w:styleId="NO">
    <w:name w:val="NO"/>
    <w:basedOn w:val="Normal"/>
    <w:rsid w:val="00522255"/>
    <w:pPr>
      <w:keepLines/>
      <w:ind w:left="1135" w:hanging="851"/>
    </w:pPr>
  </w:style>
  <w:style w:type="paragraph" w:styleId="TOC9">
    <w:name w:val="toc 9"/>
    <w:basedOn w:val="TOC8"/>
    <w:semiHidden/>
    <w:rsid w:val="00522255"/>
    <w:pPr>
      <w:ind w:left="1418" w:hanging="1418"/>
    </w:pPr>
  </w:style>
  <w:style w:type="paragraph" w:customStyle="1" w:styleId="EX">
    <w:name w:val="EX"/>
    <w:basedOn w:val="Normal"/>
    <w:rsid w:val="00522255"/>
    <w:pPr>
      <w:keepLines/>
      <w:ind w:left="1702" w:hanging="1418"/>
    </w:pPr>
  </w:style>
  <w:style w:type="paragraph" w:customStyle="1" w:styleId="FP">
    <w:name w:val="FP"/>
    <w:basedOn w:val="Normal"/>
    <w:rsid w:val="00522255"/>
    <w:pPr>
      <w:spacing w:after="0"/>
    </w:pPr>
  </w:style>
  <w:style w:type="paragraph" w:customStyle="1" w:styleId="LD">
    <w:name w:val="LD"/>
    <w:rsid w:val="005222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22255"/>
    <w:pPr>
      <w:spacing w:after="0"/>
    </w:pPr>
  </w:style>
  <w:style w:type="paragraph" w:customStyle="1" w:styleId="EW">
    <w:name w:val="EW"/>
    <w:basedOn w:val="EX"/>
    <w:rsid w:val="00522255"/>
    <w:pPr>
      <w:spacing w:after="0"/>
    </w:pPr>
  </w:style>
  <w:style w:type="paragraph" w:styleId="TOC6">
    <w:name w:val="toc 6"/>
    <w:basedOn w:val="TOC5"/>
    <w:next w:val="Normal"/>
    <w:semiHidden/>
    <w:rsid w:val="00522255"/>
    <w:pPr>
      <w:ind w:left="1985" w:hanging="1985"/>
    </w:pPr>
  </w:style>
  <w:style w:type="paragraph" w:styleId="TOC7">
    <w:name w:val="toc 7"/>
    <w:basedOn w:val="TOC6"/>
    <w:next w:val="Normal"/>
    <w:semiHidden/>
    <w:rsid w:val="00522255"/>
    <w:pPr>
      <w:ind w:left="2268" w:hanging="2268"/>
    </w:pPr>
  </w:style>
  <w:style w:type="paragraph" w:styleId="ListBullet2">
    <w:name w:val="List Bullet 2"/>
    <w:basedOn w:val="ListBullet"/>
    <w:semiHidden/>
    <w:rsid w:val="00522255"/>
    <w:pPr>
      <w:ind w:left="851"/>
    </w:pPr>
  </w:style>
  <w:style w:type="paragraph" w:styleId="ListBullet3">
    <w:name w:val="List Bullet 3"/>
    <w:basedOn w:val="ListBullet2"/>
    <w:semiHidden/>
    <w:rsid w:val="00522255"/>
    <w:pPr>
      <w:ind w:left="1135"/>
    </w:pPr>
  </w:style>
  <w:style w:type="paragraph" w:styleId="ListNumber">
    <w:name w:val="List Number"/>
    <w:basedOn w:val="List"/>
    <w:semiHidden/>
    <w:rsid w:val="00522255"/>
  </w:style>
  <w:style w:type="paragraph" w:customStyle="1" w:styleId="EQ">
    <w:name w:val="EQ"/>
    <w:basedOn w:val="Normal"/>
    <w:next w:val="Normal"/>
    <w:rsid w:val="005222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22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22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22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22255"/>
    <w:pPr>
      <w:jc w:val="right"/>
    </w:pPr>
  </w:style>
  <w:style w:type="paragraph" w:customStyle="1" w:styleId="H6">
    <w:name w:val="H6"/>
    <w:basedOn w:val="Heading5"/>
    <w:next w:val="Normal"/>
    <w:rsid w:val="005222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2255"/>
    <w:pPr>
      <w:ind w:left="851" w:hanging="851"/>
    </w:pPr>
  </w:style>
  <w:style w:type="paragraph" w:customStyle="1" w:styleId="TAL">
    <w:name w:val="TAL"/>
    <w:basedOn w:val="Normal"/>
    <w:rsid w:val="005222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22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222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222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222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22255"/>
    <w:pPr>
      <w:framePr w:wrap="notBeside" w:y="16161"/>
    </w:pPr>
  </w:style>
  <w:style w:type="character" w:customStyle="1" w:styleId="ZGSM">
    <w:name w:val="ZGSM"/>
    <w:rsid w:val="00522255"/>
  </w:style>
  <w:style w:type="paragraph" w:styleId="List2">
    <w:name w:val="List 2"/>
    <w:basedOn w:val="List"/>
    <w:semiHidden/>
    <w:rsid w:val="00522255"/>
    <w:pPr>
      <w:ind w:left="851"/>
    </w:pPr>
  </w:style>
  <w:style w:type="paragraph" w:customStyle="1" w:styleId="ZG">
    <w:name w:val="ZG"/>
    <w:rsid w:val="005222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22255"/>
    <w:pPr>
      <w:ind w:left="1135"/>
    </w:pPr>
  </w:style>
  <w:style w:type="paragraph" w:styleId="List4">
    <w:name w:val="List 4"/>
    <w:basedOn w:val="List3"/>
    <w:semiHidden/>
    <w:rsid w:val="00522255"/>
    <w:pPr>
      <w:ind w:left="1418"/>
    </w:pPr>
  </w:style>
  <w:style w:type="paragraph" w:styleId="List5">
    <w:name w:val="List 5"/>
    <w:basedOn w:val="List4"/>
    <w:semiHidden/>
    <w:rsid w:val="00522255"/>
    <w:pPr>
      <w:ind w:left="1702"/>
    </w:pPr>
  </w:style>
  <w:style w:type="paragraph" w:customStyle="1" w:styleId="EditorsNote">
    <w:name w:val="Editor's Note"/>
    <w:basedOn w:val="NO"/>
    <w:rsid w:val="00522255"/>
    <w:rPr>
      <w:color w:val="FF0000"/>
    </w:rPr>
  </w:style>
  <w:style w:type="paragraph" w:styleId="List">
    <w:name w:val="List"/>
    <w:basedOn w:val="Normal"/>
    <w:semiHidden/>
    <w:rsid w:val="00522255"/>
    <w:pPr>
      <w:ind w:left="568" w:hanging="284"/>
    </w:pPr>
  </w:style>
  <w:style w:type="paragraph" w:styleId="ListBullet">
    <w:name w:val="List Bullet"/>
    <w:basedOn w:val="List"/>
    <w:semiHidden/>
    <w:rsid w:val="00522255"/>
  </w:style>
  <w:style w:type="paragraph" w:styleId="ListBullet4">
    <w:name w:val="List Bullet 4"/>
    <w:basedOn w:val="ListBullet3"/>
    <w:semiHidden/>
    <w:rsid w:val="00522255"/>
    <w:pPr>
      <w:ind w:left="1418"/>
    </w:pPr>
  </w:style>
  <w:style w:type="paragraph" w:styleId="ListBullet5">
    <w:name w:val="List Bullet 5"/>
    <w:basedOn w:val="ListBullet4"/>
    <w:semiHidden/>
    <w:rsid w:val="00522255"/>
    <w:pPr>
      <w:ind w:left="1702"/>
    </w:pPr>
  </w:style>
  <w:style w:type="paragraph" w:customStyle="1" w:styleId="B1">
    <w:name w:val="B1"/>
    <w:basedOn w:val="List"/>
    <w:rsid w:val="00522255"/>
  </w:style>
  <w:style w:type="paragraph" w:customStyle="1" w:styleId="B2">
    <w:name w:val="B2"/>
    <w:basedOn w:val="List2"/>
    <w:rsid w:val="00522255"/>
  </w:style>
  <w:style w:type="paragraph" w:customStyle="1" w:styleId="B3">
    <w:name w:val="B3"/>
    <w:basedOn w:val="List3"/>
    <w:rsid w:val="00522255"/>
  </w:style>
  <w:style w:type="paragraph" w:customStyle="1" w:styleId="B4">
    <w:name w:val="B4"/>
    <w:basedOn w:val="List4"/>
    <w:rsid w:val="00522255"/>
  </w:style>
  <w:style w:type="paragraph" w:customStyle="1" w:styleId="B5">
    <w:name w:val="B5"/>
    <w:basedOn w:val="List5"/>
    <w:rsid w:val="00522255"/>
  </w:style>
  <w:style w:type="paragraph" w:styleId="Footer">
    <w:name w:val="footer"/>
    <w:basedOn w:val="Header"/>
    <w:semiHidden/>
    <w:rsid w:val="00522255"/>
    <w:pPr>
      <w:jc w:val="center"/>
    </w:pPr>
    <w:rPr>
      <w:i/>
    </w:rPr>
  </w:style>
  <w:style w:type="paragraph" w:customStyle="1" w:styleId="ZTD">
    <w:name w:val="ZTD"/>
    <w:basedOn w:val="ZB"/>
    <w:rsid w:val="005222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305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1900-01-01T08:00:00Z</cp:lastPrinted>
  <dcterms:created xsi:type="dcterms:W3CDTF">2017-11-10T06:28:00Z</dcterms:created>
  <dcterms:modified xsi:type="dcterms:W3CDTF">2017-11-16T14:20:00Z</dcterms:modified>
</cp:coreProperties>
</file>